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0403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905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0248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18" w:name="_GoBack"/>
      <w:bookmarkEnd w:id="18"/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 to scope and reference of E-UTRA RF test points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TS 36.521-4 </w:t>
            </w:r>
            <w:r>
              <w:rPr>
                <w:rFonts w:hint="default"/>
                <w:lang w:val="en-US" w:eastAsia="zh-CN"/>
              </w:rPr>
              <w:t>has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36.905 </w:t>
            </w:r>
            <w:r>
              <w:rPr>
                <w:rFonts w:hint="default"/>
                <w:lang w:val="en-US" w:eastAsia="zh-CN"/>
              </w:rPr>
              <w:t xml:space="preserve">clause 1-2 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 36.521-4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36.905 </w:t>
            </w:r>
            <w:r>
              <w:rPr>
                <w:rFonts w:hint="default"/>
                <w:lang w:val="en-US" w:eastAsia="zh-CN"/>
              </w:rPr>
              <w:t>clause 1 and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1, 2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Reference hard number 5 for spec 36.521-4 is directly given in TS 36.905 clause 1 and 2, which is easy for MCC to implement.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75510019"/>
      <w:bookmarkStart w:id="5" w:name="_Toc90971497"/>
      <w:bookmarkStart w:id="6" w:name="_Toc52217967"/>
      <w:bookmarkStart w:id="7" w:name="_Toc106878157"/>
      <w:bookmarkStart w:id="8" w:name="_Toc36713654"/>
      <w:bookmarkStart w:id="9" w:name="_Toc36713251"/>
      <w:bookmarkStart w:id="10" w:name="_Toc100158405"/>
      <w:bookmarkStart w:id="11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20919878"/>
      <w:bookmarkStart w:id="13" w:name="_Toc90565361"/>
      <w:r>
        <w:t>1</w:t>
      </w:r>
      <w:r>
        <w:tab/>
      </w:r>
      <w:r>
        <w:t>Scope</w:t>
      </w:r>
      <w:bookmarkEnd w:id="12"/>
      <w:bookmarkEnd w:id="13"/>
    </w:p>
    <w:p>
      <w:r>
        <w:t>The present document specifies and contains the derivation of Test Points for RF test cases, thereby 3GPP TSG RAN WG5 will have a way of storing the input contributions provided. The test cases are described in TS36.521-1[2]</w:t>
      </w:r>
      <w:ins w:id="0" w:author="Luyang Zhao-CMCC" w:date="2023-02-07T11:41:42Z">
        <w:r>
          <w:rPr>
            <w:rFonts w:hint="default"/>
            <w:lang w:val="en-US"/>
          </w:rPr>
          <w:t xml:space="preserve"> and</w:t>
        </w:r>
      </w:ins>
      <w:ins w:id="1" w:author="Luyang Zhao-CMCC" w:date="2023-02-07T11:41:43Z">
        <w:r>
          <w:rPr>
            <w:rFonts w:hint="default"/>
            <w:lang w:val="en-US"/>
          </w:rPr>
          <w:t xml:space="preserve"> </w:t>
        </w:r>
      </w:ins>
      <w:ins w:id="2" w:author="Luyang Zhao-CMCC" w:date="2023-02-07T11:41:46Z">
        <w:r>
          <w:rPr>
            <w:rFonts w:hint="default"/>
            <w:lang w:val="en-US"/>
          </w:rPr>
          <w:t>T</w:t>
        </w:r>
      </w:ins>
      <w:ins w:id="3" w:author="Luyang Zhao-CMCC" w:date="2023-02-07T11:41:47Z">
        <w:r>
          <w:rPr>
            <w:rFonts w:hint="default"/>
            <w:lang w:val="en-US"/>
          </w:rPr>
          <w:t>S</w:t>
        </w:r>
      </w:ins>
      <w:ins w:id="4" w:author="Luyang Zhao-CMCC" w:date="2023-02-07T11:41:51Z">
        <w:r>
          <w:rPr>
            <w:rFonts w:hint="default"/>
            <w:lang w:val="en-US"/>
          </w:rPr>
          <w:t xml:space="preserve"> </w:t>
        </w:r>
      </w:ins>
      <w:ins w:id="5" w:author="Luyang Zhao-CMCC" w:date="2023-02-07T11:41:52Z">
        <w:r>
          <w:rPr>
            <w:rFonts w:hint="default"/>
            <w:lang w:val="en-US"/>
          </w:rPr>
          <w:t>3</w:t>
        </w:r>
      </w:ins>
      <w:ins w:id="6" w:author="Luyang Zhao-CMCC" w:date="2023-02-07T11:41:53Z">
        <w:r>
          <w:rPr>
            <w:rFonts w:hint="default"/>
            <w:lang w:val="en-US"/>
          </w:rPr>
          <w:t>6.</w:t>
        </w:r>
      </w:ins>
      <w:ins w:id="7" w:author="Luyang Zhao-CMCC" w:date="2023-02-07T11:41:54Z">
        <w:r>
          <w:rPr>
            <w:rFonts w:hint="default"/>
            <w:lang w:val="en-US"/>
          </w:rPr>
          <w:t>5</w:t>
        </w:r>
      </w:ins>
      <w:ins w:id="8" w:author="Luyang Zhao-CMCC" w:date="2023-02-07T11:41:56Z">
        <w:r>
          <w:rPr>
            <w:rFonts w:hint="default"/>
            <w:lang w:val="en-US"/>
          </w:rPr>
          <w:t>21</w:t>
        </w:r>
      </w:ins>
      <w:ins w:id="9" w:author="Luyang Zhao-CMCC" w:date="2023-02-07T11:41:57Z">
        <w:r>
          <w:rPr>
            <w:rFonts w:hint="default"/>
            <w:lang w:val="en-US"/>
          </w:rPr>
          <w:t>-</w:t>
        </w:r>
      </w:ins>
      <w:ins w:id="10" w:author="Luyang Zhao-CMCC" w:date="2023-02-07T11:41:58Z">
        <w:r>
          <w:rPr>
            <w:rFonts w:hint="default"/>
            <w:lang w:val="en-US"/>
          </w:rPr>
          <w:t>4</w:t>
        </w:r>
      </w:ins>
      <w:ins w:id="11" w:author="Luyang Zhao-CMCC" w:date="2023-02-07T11:41:59Z">
        <w:r>
          <w:rPr>
            <w:rFonts w:hint="default"/>
            <w:lang w:val="en-US"/>
          </w:rPr>
          <w:t xml:space="preserve"> [</w:t>
        </w:r>
      </w:ins>
      <w:ins w:id="12" w:author="Luyang Zhao-CMCC" w:date="2023-02-07T11:42:03Z">
        <w:r>
          <w:rPr>
            <w:rFonts w:hint="default"/>
            <w:lang w:val="en-US"/>
          </w:rPr>
          <w:t>5</w:t>
        </w:r>
      </w:ins>
      <w:ins w:id="13" w:author="Luyang Zhao-CMCC" w:date="2023-02-07T11:42:00Z">
        <w:r>
          <w:rPr>
            <w:rFonts w:hint="default"/>
            <w:lang w:val="en-US"/>
          </w:rPr>
          <w:t>]</w:t>
        </w:r>
      </w:ins>
      <w:r>
        <w:t>.</w:t>
      </w:r>
    </w:p>
    <w:p>
      <w:r>
        <w:t>The test cases which have been analysed to determine Test Points are included as .zip files.</w:t>
      </w:r>
    </w:p>
    <w:p>
      <w:r>
        <w:t>The present document is applicable from Release 10 up to the release indicated on the front page of the present Terminal conformance specifications.</w:t>
      </w:r>
    </w:p>
    <w:p>
      <w:pPr>
        <w:pStyle w:val="2"/>
      </w:pPr>
      <w:bookmarkStart w:id="14" w:name="_Toc90565362"/>
      <w:bookmarkStart w:id="15" w:name="_Toc20919879"/>
      <w:r>
        <w:t>2</w:t>
      </w:r>
      <w:r>
        <w:tab/>
      </w:r>
      <w:r>
        <w:t>References</w:t>
      </w:r>
      <w:bookmarkEnd w:id="14"/>
      <w:bookmarkEnd w:id="15"/>
    </w:p>
    <w:p>
      <w:r>
        <w:t>The following documents contain provisions which, through reference in this text, constitute provisions of the present document.</w:t>
      </w:r>
    </w:p>
    <w:p>
      <w:pPr>
        <w:pStyle w:val="8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2"/>
      </w:pPr>
      <w:r>
        <w:t>-</w:t>
      </w:r>
      <w:r>
        <w:tab/>
      </w:r>
      <w:r>
        <w:t>For a specific reference, subsequent revisions do not apply.</w:t>
      </w:r>
    </w:p>
    <w:p>
      <w:pPr>
        <w:pStyle w:val="82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64"/>
      </w:pPr>
      <w:r>
        <w:t>[1]</w:t>
      </w:r>
      <w:r>
        <w:tab/>
      </w:r>
      <w:r>
        <w:t>3GPP TR 21.905: "Vocabulary for 3GPP Specifications".</w:t>
      </w:r>
    </w:p>
    <w:p>
      <w:pPr>
        <w:pStyle w:val="64"/>
      </w:pPr>
      <w:r>
        <w:t>[2]</w:t>
      </w:r>
      <w:r>
        <w:tab/>
      </w:r>
      <w:r>
        <w:t>3GPP TS 36.521-1: "User Equipment (UE) conformance specification, Radio transmission and reception Part 1: conformance testing".</w:t>
      </w:r>
    </w:p>
    <w:p>
      <w:pPr>
        <w:pStyle w:val="64"/>
      </w:pPr>
      <w:r>
        <w:t>[3]</w:t>
      </w:r>
      <w:r>
        <w:tab/>
      </w:r>
      <w:r>
        <w:t>3GPP TS 36.101: "E-UTRA UE radio transmission and reception".</w:t>
      </w:r>
    </w:p>
    <w:p>
      <w:pPr>
        <w:pStyle w:val="64"/>
        <w:rPr>
          <w:ins w:id="14" w:author="Luyang Zhao-CMCC" w:date="2023-01-04T11:25:27Z"/>
        </w:rPr>
      </w:pPr>
      <w:r>
        <w:t>[4]</w:t>
      </w:r>
      <w:r>
        <w:tab/>
      </w:r>
      <w:r>
        <w:t>3GPP TS 36.521-2: "Evolved Universal Terrestrial Radio Access (E-UTRA); User Equipment (UE) conformance specification; Radio transmission and reception; Part 2: Implementation Conformance Statement (ICS)".</w:t>
      </w:r>
    </w:p>
    <w:p>
      <w:pPr>
        <w:pStyle w:val="64"/>
        <w:rPr>
          <w:rFonts w:hint="default"/>
          <w:lang w:val="en-US"/>
        </w:rPr>
      </w:pPr>
      <w:ins w:id="15" w:author="Luyang Zhao-CMCC" w:date="2023-01-04T11:25:44Z">
        <w:r>
          <w:rPr/>
          <w:t>[</w:t>
        </w:r>
      </w:ins>
      <w:ins w:id="16" w:author="Luyang Zhao-CMCC" w:date="2023-01-04T11:25:46Z">
        <w:r>
          <w:rPr>
            <w:rFonts w:hint="default"/>
            <w:lang w:val="en-US"/>
          </w:rPr>
          <w:t>5</w:t>
        </w:r>
      </w:ins>
      <w:ins w:id="17" w:author="Luyang Zhao-CMCC" w:date="2023-01-04T11:25:44Z">
        <w:r>
          <w:rPr/>
          <w:t>]</w:t>
        </w:r>
      </w:ins>
      <w:ins w:id="18" w:author="Luyang Zhao-CMCC" w:date="2023-01-04T11:25:44Z">
        <w:r>
          <w:rPr/>
          <w:tab/>
        </w:r>
      </w:ins>
      <w:ins w:id="19" w:author="Luyang Zhao-CMCC" w:date="2023-01-04T11:25:44Z">
        <w:r>
          <w:rPr/>
          <w:t xml:space="preserve">3GPP </w:t>
        </w:r>
      </w:ins>
      <w:ins w:id="20" w:author="Luyang Zhao-CMCC" w:date="2023-01-04T11:25:44Z">
        <w:r>
          <w:rPr>
            <w:rFonts w:hint="eastAsia"/>
          </w:rPr>
          <w:t>TS 36.5</w:t>
        </w:r>
      </w:ins>
      <w:ins w:id="21" w:author="Luyang Zhao-CMCC" w:date="2023-02-07T11:43:06Z">
        <w:r>
          <w:rPr>
            <w:rFonts w:hint="default"/>
            <w:lang w:val="en-US"/>
          </w:rPr>
          <w:t>21-4</w:t>
        </w:r>
      </w:ins>
      <w:ins w:id="22" w:author="Luyang Zhao-CMCC" w:date="2023-01-04T11:25:44Z">
        <w:r>
          <w:rPr/>
          <w:t>: "</w:t>
        </w:r>
      </w:ins>
      <w:ins w:id="23" w:author="Luyang Zhao-CMCC" w:date="2023-02-07T11:43:25Z">
        <w:r>
          <w:rPr>
            <w:rFonts w:hint="eastAsia"/>
          </w:rPr>
          <w:t>Evolved Universal Terrestrial Radio Access (E-UTRA);User Equipment (UE) conformance specification;Radio transmission and reception; Part 4: Satellite access Radio Frequency (RF) and performance Conformance Testing</w:t>
        </w:r>
      </w:ins>
      <w:ins w:id="24" w:author="Luyang Zhao-CMCC" w:date="2023-01-04T11:25:44Z">
        <w:r>
          <w:rPr/>
          <w:t>"</w:t>
        </w:r>
      </w:ins>
      <w:ins w:id="25" w:author="Luyang Zhao-CMCC" w:date="2023-01-04T11:25:48Z">
        <w:r>
          <w:rPr>
            <w:rFonts w:hint="default"/>
            <w:lang w:val="en-US"/>
          </w:rPr>
          <w:t>.</w:t>
        </w:r>
      </w:ins>
    </w:p>
    <w:p>
      <w:pPr>
        <w:pStyle w:val="2"/>
      </w:pPr>
      <w:bookmarkStart w:id="16" w:name="_Toc20919880"/>
      <w:bookmarkStart w:id="17" w:name="_Toc90565363"/>
      <w:r>
        <w:t>3</w:t>
      </w:r>
      <w:r>
        <w:tab/>
      </w:r>
      <w:r>
        <w:t>Definitions, symbols and abbreviations</w:t>
      </w:r>
      <w:bookmarkEnd w:id="16"/>
      <w:bookmarkEnd w:id="17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31028AB"/>
    <w:rsid w:val="03471FC5"/>
    <w:rsid w:val="03A22816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D460FB"/>
    <w:rsid w:val="0821554A"/>
    <w:rsid w:val="082F264C"/>
    <w:rsid w:val="08334880"/>
    <w:rsid w:val="08737FF2"/>
    <w:rsid w:val="09712B5F"/>
    <w:rsid w:val="098E6C74"/>
    <w:rsid w:val="0A4350FE"/>
    <w:rsid w:val="0A4D5778"/>
    <w:rsid w:val="0A8B19FE"/>
    <w:rsid w:val="0B882A45"/>
    <w:rsid w:val="0BEC6E1F"/>
    <w:rsid w:val="0BEF14A3"/>
    <w:rsid w:val="0C236551"/>
    <w:rsid w:val="0D0A3692"/>
    <w:rsid w:val="0DBF259D"/>
    <w:rsid w:val="0DC931E2"/>
    <w:rsid w:val="0EA14C72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F923BD"/>
    <w:rsid w:val="150D1AE0"/>
    <w:rsid w:val="171955E8"/>
    <w:rsid w:val="17D45520"/>
    <w:rsid w:val="17FB395D"/>
    <w:rsid w:val="181B4D6C"/>
    <w:rsid w:val="18AF7D3A"/>
    <w:rsid w:val="18C62DAF"/>
    <w:rsid w:val="19AD1F2E"/>
    <w:rsid w:val="1A2C3362"/>
    <w:rsid w:val="1A7A142A"/>
    <w:rsid w:val="1ACA70EA"/>
    <w:rsid w:val="1BAF323D"/>
    <w:rsid w:val="1CB55EEF"/>
    <w:rsid w:val="1D624BA3"/>
    <w:rsid w:val="1DD22D58"/>
    <w:rsid w:val="1DE56739"/>
    <w:rsid w:val="1E9453EB"/>
    <w:rsid w:val="1F2F60D2"/>
    <w:rsid w:val="1F376B98"/>
    <w:rsid w:val="1F643E55"/>
    <w:rsid w:val="1FB62D7E"/>
    <w:rsid w:val="1FCC17D8"/>
    <w:rsid w:val="1FFE0742"/>
    <w:rsid w:val="20591B90"/>
    <w:rsid w:val="207D5269"/>
    <w:rsid w:val="20D643DA"/>
    <w:rsid w:val="21102E82"/>
    <w:rsid w:val="214543E5"/>
    <w:rsid w:val="21616E4E"/>
    <w:rsid w:val="224D373F"/>
    <w:rsid w:val="2293677E"/>
    <w:rsid w:val="22A75E85"/>
    <w:rsid w:val="22B303F0"/>
    <w:rsid w:val="247E08F4"/>
    <w:rsid w:val="24A448E3"/>
    <w:rsid w:val="258234A0"/>
    <w:rsid w:val="25AA5F3D"/>
    <w:rsid w:val="25C25DC0"/>
    <w:rsid w:val="25EE5B0F"/>
    <w:rsid w:val="267D633B"/>
    <w:rsid w:val="26D12532"/>
    <w:rsid w:val="26E24E1F"/>
    <w:rsid w:val="27E3223D"/>
    <w:rsid w:val="28014363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303B04BF"/>
    <w:rsid w:val="30712A8F"/>
    <w:rsid w:val="30942B0B"/>
    <w:rsid w:val="32780B95"/>
    <w:rsid w:val="32B67E35"/>
    <w:rsid w:val="337A620A"/>
    <w:rsid w:val="338722FF"/>
    <w:rsid w:val="339736EF"/>
    <w:rsid w:val="33D5700D"/>
    <w:rsid w:val="341E0A82"/>
    <w:rsid w:val="34C51845"/>
    <w:rsid w:val="360E095E"/>
    <w:rsid w:val="377C645D"/>
    <w:rsid w:val="388049EF"/>
    <w:rsid w:val="38BF334A"/>
    <w:rsid w:val="38D670AF"/>
    <w:rsid w:val="38F0769E"/>
    <w:rsid w:val="397B5D2D"/>
    <w:rsid w:val="39FD1881"/>
    <w:rsid w:val="3A15362B"/>
    <w:rsid w:val="3A321451"/>
    <w:rsid w:val="3A3A4E96"/>
    <w:rsid w:val="3ABD0E6C"/>
    <w:rsid w:val="3BAF54F6"/>
    <w:rsid w:val="3E810F2A"/>
    <w:rsid w:val="3FA3311D"/>
    <w:rsid w:val="3FFE658E"/>
    <w:rsid w:val="41266C32"/>
    <w:rsid w:val="42D843AB"/>
    <w:rsid w:val="43A6507F"/>
    <w:rsid w:val="43DB2DF9"/>
    <w:rsid w:val="43FA4A60"/>
    <w:rsid w:val="44B56B75"/>
    <w:rsid w:val="454E3B88"/>
    <w:rsid w:val="45D56F02"/>
    <w:rsid w:val="469457D7"/>
    <w:rsid w:val="46ED25A5"/>
    <w:rsid w:val="478C3732"/>
    <w:rsid w:val="47C87609"/>
    <w:rsid w:val="48AF51A3"/>
    <w:rsid w:val="49670059"/>
    <w:rsid w:val="4A2350CC"/>
    <w:rsid w:val="4B424BEF"/>
    <w:rsid w:val="4C7C761D"/>
    <w:rsid w:val="4CB53967"/>
    <w:rsid w:val="4DB37322"/>
    <w:rsid w:val="4E06143B"/>
    <w:rsid w:val="4F017436"/>
    <w:rsid w:val="4FC562DD"/>
    <w:rsid w:val="501514D7"/>
    <w:rsid w:val="51267982"/>
    <w:rsid w:val="51CA374C"/>
    <w:rsid w:val="521B31CB"/>
    <w:rsid w:val="52AF6FE7"/>
    <w:rsid w:val="52B747BB"/>
    <w:rsid w:val="539110E6"/>
    <w:rsid w:val="540763C9"/>
    <w:rsid w:val="5452182B"/>
    <w:rsid w:val="55873CB1"/>
    <w:rsid w:val="558B143A"/>
    <w:rsid w:val="561877AB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5D319A"/>
    <w:rsid w:val="5A834867"/>
    <w:rsid w:val="5B465F69"/>
    <w:rsid w:val="5BB92CA6"/>
    <w:rsid w:val="5CF36FA4"/>
    <w:rsid w:val="5D4E362D"/>
    <w:rsid w:val="5E0B74CB"/>
    <w:rsid w:val="5EAA7B50"/>
    <w:rsid w:val="5EDD7C99"/>
    <w:rsid w:val="5F304B8C"/>
    <w:rsid w:val="5FF8125F"/>
    <w:rsid w:val="61105468"/>
    <w:rsid w:val="61525E22"/>
    <w:rsid w:val="62202B7E"/>
    <w:rsid w:val="62264379"/>
    <w:rsid w:val="63175A69"/>
    <w:rsid w:val="638E0230"/>
    <w:rsid w:val="651975D5"/>
    <w:rsid w:val="65AF4DCE"/>
    <w:rsid w:val="6604676D"/>
    <w:rsid w:val="671F16E4"/>
    <w:rsid w:val="672D2538"/>
    <w:rsid w:val="67312BBD"/>
    <w:rsid w:val="673A1DDF"/>
    <w:rsid w:val="67F16300"/>
    <w:rsid w:val="69024B3E"/>
    <w:rsid w:val="693249C3"/>
    <w:rsid w:val="6A6B7788"/>
    <w:rsid w:val="6AA04151"/>
    <w:rsid w:val="6B312A86"/>
    <w:rsid w:val="6BEE122D"/>
    <w:rsid w:val="6BFD1615"/>
    <w:rsid w:val="6C3C0DA9"/>
    <w:rsid w:val="6C4D6A61"/>
    <w:rsid w:val="6CE028AE"/>
    <w:rsid w:val="6D1913D9"/>
    <w:rsid w:val="6D7552EE"/>
    <w:rsid w:val="6DA34A2D"/>
    <w:rsid w:val="6E8C13F0"/>
    <w:rsid w:val="6EF5421D"/>
    <w:rsid w:val="70157A64"/>
    <w:rsid w:val="714E3D12"/>
    <w:rsid w:val="71FD18E7"/>
    <w:rsid w:val="723E5EAC"/>
    <w:rsid w:val="72475535"/>
    <w:rsid w:val="731621D0"/>
    <w:rsid w:val="750B560B"/>
    <w:rsid w:val="75210DFF"/>
    <w:rsid w:val="761567A4"/>
    <w:rsid w:val="766D4474"/>
    <w:rsid w:val="76B03549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BDD77AD"/>
    <w:rsid w:val="7C6956E3"/>
    <w:rsid w:val="7CED5634"/>
    <w:rsid w:val="7CF46BEC"/>
    <w:rsid w:val="7D6B5656"/>
    <w:rsid w:val="7D71105E"/>
    <w:rsid w:val="7DE33D53"/>
    <w:rsid w:val="7E5721CA"/>
    <w:rsid w:val="7E7644B6"/>
    <w:rsid w:val="7E765A27"/>
    <w:rsid w:val="7ED3063E"/>
    <w:rsid w:val="7EE01DC1"/>
    <w:rsid w:val="7F347C6D"/>
    <w:rsid w:val="7FDC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0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2023-02-15T08:01:10Z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